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BF8" w:rsidRDefault="00436BF8" w:rsidP="00436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1D27E3" w:rsidRPr="001D27E3">
        <w:rPr>
          <w:b/>
          <w:noProof/>
          <w:sz w:val="24"/>
        </w:rPr>
        <w:t>S6a240091</w:t>
      </w:r>
      <w:bookmarkStart w:id="0" w:name="_GoBack"/>
      <w:bookmarkEnd w:id="0"/>
    </w:p>
    <w:p w:rsidR="00436BF8" w:rsidRDefault="00436BF8" w:rsidP="00436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:rsidR="00D218E3" w:rsidRPr="00436BF8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46975">
        <w:rPr>
          <w:rFonts w:ascii="Arial" w:hAnsi="Arial" w:cs="Arial"/>
          <w:b/>
          <w:bCs/>
        </w:rPr>
        <w:t xml:space="preserve">Key Issue on </w:t>
      </w:r>
      <w:r w:rsidR="00973D22">
        <w:rPr>
          <w:rFonts w:ascii="Arial" w:hAnsi="Arial" w:cs="Arial"/>
          <w:b/>
          <w:bCs/>
        </w:rPr>
        <w:t>deployment enhancement</w:t>
      </w:r>
      <w:r w:rsidR="00146975">
        <w:rPr>
          <w:rFonts w:ascii="Arial" w:hAnsi="Arial" w:cs="Arial"/>
          <w:b/>
          <w:bCs/>
        </w:rPr>
        <w:t xml:space="preserve"> for XR </w:t>
      </w:r>
      <w:r w:rsidR="00973D22">
        <w:rPr>
          <w:rFonts w:ascii="Arial" w:hAnsi="Arial" w:cs="Arial"/>
          <w:b/>
          <w:bCs/>
        </w:rPr>
        <w:t>application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07966">
        <w:rPr>
          <w:rFonts w:ascii="Arial" w:hAnsi="Arial" w:cs="Arial"/>
          <w:b/>
          <w:bCs/>
        </w:rPr>
        <w:t xml:space="preserve">TR </w:t>
      </w:r>
      <w:r w:rsidR="00751408" w:rsidRPr="00751408">
        <w:rPr>
          <w:rFonts w:ascii="Arial" w:hAnsi="Arial" w:cs="Arial"/>
          <w:b/>
          <w:bCs/>
        </w:rPr>
        <w:t>23.700-23 V1.0.0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807966">
        <w:rPr>
          <w:rFonts w:ascii="Arial" w:hAnsi="Arial" w:cs="Arial"/>
          <w:b/>
          <w:bCs/>
        </w:rPr>
        <w:t>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proofErr w:type="spellStart"/>
      <w:r w:rsidR="005219F9">
        <w:rPr>
          <w:rFonts w:ascii="Arial" w:hAnsi="Arial" w:cs="Arial"/>
          <w:b/>
          <w:bCs/>
        </w:rPr>
        <w:t>Yajie</w:t>
      </w:r>
      <w:proofErr w:type="spellEnd"/>
      <w:r w:rsidR="005219F9">
        <w:rPr>
          <w:rFonts w:ascii="Arial" w:hAnsi="Arial" w:cs="Arial"/>
          <w:b/>
          <w:bCs/>
        </w:rPr>
        <w:t xml:space="preserve"> Hu</w:t>
      </w:r>
      <w:r w:rsidR="00A925F2">
        <w:rPr>
          <w:rFonts w:ascii="Arial" w:hAnsi="Arial" w:cs="Arial"/>
          <w:b/>
          <w:bCs/>
        </w:rPr>
        <w:t xml:space="preserve"> (</w:t>
      </w:r>
      <w:hyperlink r:id="rId8" w:history="1">
        <w:r w:rsidR="006C5F2F" w:rsidRPr="005666F4">
          <w:rPr>
            <w:rStyle w:val="aa"/>
            <w:rFonts w:ascii="Arial" w:hAnsi="Arial" w:cs="Arial"/>
            <w:b/>
            <w:bCs/>
          </w:rPr>
          <w:t>Huyajie1@huawei.com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807966" w:rsidRDefault="00807966" w:rsidP="00CD2478">
      <w:pPr>
        <w:rPr>
          <w:noProof/>
        </w:rPr>
      </w:pPr>
      <w:r>
        <w:rPr>
          <w:noProof/>
        </w:rPr>
        <w:t xml:space="preserve">This paper </w:t>
      </w:r>
      <w:r w:rsidR="008D1A91">
        <w:rPr>
          <w:noProof/>
        </w:rPr>
        <w:t>provide evaluation on solution#12</w:t>
      </w:r>
      <w:r>
        <w:rPr>
          <w:noProof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25E7E" w:rsidRDefault="00234F32" w:rsidP="00FA347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olution#12 </w:t>
      </w:r>
      <w:r w:rsidRPr="00234F32">
        <w:rPr>
          <w:noProof/>
          <w:lang w:val="en-US" w:eastAsia="zh-CN"/>
        </w:rPr>
        <w:t>provide feasible solution for further minimum N6 latency for XR application to address Key issue#6</w:t>
      </w:r>
      <w:r>
        <w:rPr>
          <w:noProof/>
          <w:lang w:val="en-US" w:eastAsia="zh-CN"/>
        </w:rPr>
        <w:t>, however the evaluation on solution#12 is missing in current TR.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8747F1">
        <w:rPr>
          <w:noProof/>
          <w:lang w:val="en-US"/>
        </w:rPr>
        <w:t xml:space="preserve"> </w:t>
      </w:r>
      <w:r w:rsidR="00751408" w:rsidRPr="00751408">
        <w:rPr>
          <w:noProof/>
          <w:lang w:val="en-US"/>
        </w:rPr>
        <w:t>23.700-23 V1.0.0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4252E" w:rsidRPr="003637B2" w:rsidRDefault="0014252E" w:rsidP="0014252E">
      <w:pPr>
        <w:pStyle w:val="3"/>
        <w:rPr>
          <w:ins w:id="4" w:author="Huawei-SA6#62" w:date="2024-06-26T11:28:00Z"/>
        </w:rPr>
      </w:pPr>
      <w:bookmarkStart w:id="5" w:name="_Toc5043"/>
      <w:bookmarkStart w:id="6" w:name="_Toc6574"/>
      <w:bookmarkStart w:id="7" w:name="_Toc167720648"/>
      <w:bookmarkStart w:id="8" w:name="_Toc13813"/>
      <w:bookmarkStart w:id="9" w:name="_Toc78314761"/>
      <w:bookmarkStart w:id="10" w:name="_Toc532993748"/>
      <w:bookmarkStart w:id="11" w:name="_Toc146875957"/>
      <w:bookmarkStart w:id="12" w:name="_Toc30385"/>
      <w:bookmarkStart w:id="13" w:name="_Toc19733"/>
      <w:bookmarkStart w:id="14" w:name="_Toc169039410"/>
      <w:ins w:id="15" w:author="Huawei-SA6#62" w:date="2024-06-26T11:28:00Z">
        <w:r w:rsidRPr="003637B2">
          <w:rPr>
            <w:rFonts w:eastAsia="宋体" w:hint="eastAsia"/>
            <w:lang w:val="en-US" w:eastAsia="zh-CN"/>
          </w:rPr>
          <w:t>7</w:t>
        </w:r>
        <w:r w:rsidRPr="003637B2">
          <w:t>.</w:t>
        </w:r>
        <w:r>
          <w:rPr>
            <w:lang w:eastAsia="zh-CN"/>
          </w:rPr>
          <w:t>12</w:t>
        </w:r>
        <w:r w:rsidRPr="003637B2">
          <w:t>.</w:t>
        </w:r>
        <w:r w:rsidRPr="003637B2">
          <w:rPr>
            <w:rFonts w:hint="eastAsia"/>
            <w:lang w:val="en-US" w:eastAsia="zh-CN"/>
          </w:rPr>
          <w:t>3</w:t>
        </w:r>
        <w:r w:rsidRPr="003637B2">
          <w:tab/>
        </w:r>
        <w:r w:rsidRPr="003637B2">
          <w:rPr>
            <w:rFonts w:hint="eastAsia"/>
            <w:lang w:eastAsia="zh-CN"/>
          </w:rPr>
          <w:t>Solution e</w:t>
        </w:r>
        <w:r w:rsidRPr="003637B2">
          <w:t>valuation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:rsidR="00B95401" w:rsidRDefault="0014252E" w:rsidP="000D4CD2">
      <w:pPr>
        <w:ind w:left="100" w:hangingChars="50" w:hanging="100"/>
        <w:rPr>
          <w:ins w:id="16" w:author="Huawei-SA6#62" w:date="2024-06-26T11:35:00Z"/>
          <w:noProof/>
          <w:lang w:eastAsia="zh-CN"/>
        </w:rPr>
      </w:pPr>
      <w:ins w:id="17" w:author="Huawei-SA6#62" w:date="2024-06-26T11:29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olution#12 </w:t>
        </w:r>
        <w:r>
          <w:rPr>
            <w:rFonts w:hint="eastAsia"/>
            <w:noProof/>
            <w:lang w:eastAsia="zh-CN"/>
          </w:rPr>
          <w:t xml:space="preserve">provide </w:t>
        </w:r>
        <w:r>
          <w:rPr>
            <w:noProof/>
            <w:lang w:eastAsia="zh-CN"/>
          </w:rPr>
          <w:t xml:space="preserve">feasible solution for </w:t>
        </w:r>
        <w:r w:rsidR="00175F42">
          <w:rPr>
            <w:noProof/>
            <w:lang w:eastAsia="zh-CN"/>
          </w:rPr>
          <w:t xml:space="preserve">further </w:t>
        </w:r>
      </w:ins>
      <w:ins w:id="18" w:author="Huawei-SA6#62" w:date="2024-06-26T11:30:00Z">
        <w:r w:rsidR="00175F42">
          <w:rPr>
            <w:noProof/>
            <w:lang w:eastAsia="zh-CN"/>
          </w:rPr>
          <w:t xml:space="preserve">minimum N6 latency for XR application to address </w:t>
        </w:r>
        <w:r w:rsidR="00B47CAD">
          <w:rPr>
            <w:noProof/>
            <w:lang w:eastAsia="zh-CN"/>
          </w:rPr>
          <w:t>Key issue</w:t>
        </w:r>
      </w:ins>
      <w:ins w:id="19" w:author="Huawei-SA6#62" w:date="2024-06-26T11:31:00Z">
        <w:r w:rsidR="00B47CAD">
          <w:rPr>
            <w:noProof/>
            <w:lang w:eastAsia="zh-CN"/>
          </w:rPr>
          <w:t xml:space="preserve">#6. </w:t>
        </w:r>
      </w:ins>
      <w:ins w:id="20" w:author="Huawei-SA6#62" w:date="2024-06-26T11:34:00Z">
        <w:r w:rsidR="000D4CD2">
          <w:rPr>
            <w:noProof/>
            <w:lang w:eastAsia="zh-CN"/>
          </w:rPr>
          <w:t xml:space="preserve"> </w:t>
        </w:r>
        <w:r w:rsidR="000D4CD2">
          <w:rPr>
            <w:rFonts w:hint="eastAsia"/>
            <w:noProof/>
            <w:lang w:eastAsia="zh-CN"/>
          </w:rPr>
          <w:t>The</w:t>
        </w:r>
        <w:r w:rsidR="000D4CD2">
          <w:rPr>
            <w:noProof/>
            <w:lang w:eastAsia="zh-CN"/>
          </w:rPr>
          <w:t xml:space="preserve"> </w:t>
        </w:r>
        <w:r w:rsidR="000D4CD2">
          <w:rPr>
            <w:rFonts w:hint="eastAsia"/>
            <w:noProof/>
            <w:lang w:eastAsia="zh-CN"/>
          </w:rPr>
          <w:t>EAS</w:t>
        </w:r>
        <w:r w:rsidR="000D4CD2">
          <w:rPr>
            <w:noProof/>
            <w:lang w:eastAsia="zh-CN"/>
          </w:rPr>
          <w:t xml:space="preserve"> discovery procedure is enhance to </w:t>
        </w:r>
        <w:r w:rsidR="00B95401">
          <w:rPr>
            <w:noProof/>
            <w:lang w:eastAsia="zh-CN"/>
          </w:rPr>
          <w:t>select the EAS with minimum N6 latency</w:t>
        </w:r>
      </w:ins>
      <w:ins w:id="21" w:author="Huawei-SA6#62" w:date="2024-06-26T11:35:00Z">
        <w:r w:rsidR="00B95401">
          <w:rPr>
            <w:noProof/>
            <w:lang w:eastAsia="zh-CN"/>
          </w:rPr>
          <w:t>.</w:t>
        </w:r>
      </w:ins>
    </w:p>
    <w:p w:rsidR="007F55AB" w:rsidRPr="0014252E" w:rsidRDefault="00B47CAD" w:rsidP="000D4CD2">
      <w:pPr>
        <w:ind w:left="100" w:hangingChars="50" w:hanging="100"/>
        <w:rPr>
          <w:noProof/>
          <w:lang w:eastAsia="zh-CN"/>
        </w:rPr>
      </w:pPr>
      <w:ins w:id="22" w:author="Huawei-SA6#62" w:date="2024-06-26T11:31:00Z">
        <w:r>
          <w:rPr>
            <w:noProof/>
            <w:lang w:eastAsia="zh-CN"/>
          </w:rPr>
          <w:t xml:space="preserve">This solution has dependency on SA2 thus further evaluation </w:t>
        </w:r>
      </w:ins>
      <w:ins w:id="23" w:author="Huawei-SA6#62" w:date="2024-06-26T11:32:00Z">
        <w:r w:rsidR="00901F62">
          <w:rPr>
            <w:noProof/>
            <w:lang w:eastAsia="zh-CN"/>
          </w:rPr>
          <w:t>is required based on the progress on SA2</w:t>
        </w:r>
      </w:ins>
      <w:ins w:id="24" w:author="Huawei-SA6#62" w:date="2024-06-26T11:35:00Z">
        <w:r w:rsidR="00B95401">
          <w:rPr>
            <w:noProof/>
            <w:lang w:eastAsia="zh-CN"/>
          </w:rPr>
          <w:t>.</w:t>
        </w:r>
      </w:ins>
    </w:p>
    <w:p w:rsidR="003F6035" w:rsidRDefault="003F6035" w:rsidP="002E1A27">
      <w:pPr>
        <w:rPr>
          <w:noProof/>
          <w:lang w:eastAsia="zh-CN"/>
        </w:rPr>
      </w:pPr>
    </w:p>
    <w:p w:rsidR="003F6035" w:rsidRPr="00C84093" w:rsidRDefault="003F6035" w:rsidP="002E1A27">
      <w:pPr>
        <w:rPr>
          <w:noProof/>
          <w:lang w:eastAsia="zh-CN"/>
        </w:rPr>
      </w:pPr>
    </w:p>
    <w:sectPr w:rsidR="003F6035" w:rsidRPr="00C840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C30" w:rsidRDefault="00FB6C30">
      <w:r>
        <w:separator/>
      </w:r>
    </w:p>
  </w:endnote>
  <w:endnote w:type="continuationSeparator" w:id="0">
    <w:p w:rsidR="00FB6C30" w:rsidRDefault="00FB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C30" w:rsidRDefault="00FB6C30">
      <w:r>
        <w:separator/>
      </w:r>
    </w:p>
  </w:footnote>
  <w:footnote w:type="continuationSeparator" w:id="0">
    <w:p w:rsidR="00FB6C30" w:rsidRDefault="00FB6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7303"/>
    <w:rsid w:val="00022E4A"/>
    <w:rsid w:val="000237E3"/>
    <w:rsid w:val="00037FFA"/>
    <w:rsid w:val="00052285"/>
    <w:rsid w:val="00062A46"/>
    <w:rsid w:val="00072D44"/>
    <w:rsid w:val="00083301"/>
    <w:rsid w:val="00084382"/>
    <w:rsid w:val="00091508"/>
    <w:rsid w:val="000928D3"/>
    <w:rsid w:val="000A1C77"/>
    <w:rsid w:val="000A5BBF"/>
    <w:rsid w:val="000B6310"/>
    <w:rsid w:val="000C6598"/>
    <w:rsid w:val="000D125A"/>
    <w:rsid w:val="000D4CD2"/>
    <w:rsid w:val="000E065F"/>
    <w:rsid w:val="000E1923"/>
    <w:rsid w:val="000F73CB"/>
    <w:rsid w:val="000F76CD"/>
    <w:rsid w:val="00107AAB"/>
    <w:rsid w:val="0012798E"/>
    <w:rsid w:val="0013104E"/>
    <w:rsid w:val="0013504C"/>
    <w:rsid w:val="00135915"/>
    <w:rsid w:val="00135972"/>
    <w:rsid w:val="0014252E"/>
    <w:rsid w:val="00146975"/>
    <w:rsid w:val="00147B5B"/>
    <w:rsid w:val="001526CE"/>
    <w:rsid w:val="001553AD"/>
    <w:rsid w:val="0015571C"/>
    <w:rsid w:val="00156707"/>
    <w:rsid w:val="00175F42"/>
    <w:rsid w:val="00181541"/>
    <w:rsid w:val="001A1C18"/>
    <w:rsid w:val="001C5CE7"/>
    <w:rsid w:val="001D27E3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2D54"/>
    <w:rsid w:val="00234F32"/>
    <w:rsid w:val="00247FAF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7245"/>
    <w:rsid w:val="003131B7"/>
    <w:rsid w:val="00332BBF"/>
    <w:rsid w:val="00347CAD"/>
    <w:rsid w:val="003602EE"/>
    <w:rsid w:val="00370766"/>
    <w:rsid w:val="00396B16"/>
    <w:rsid w:val="003A3522"/>
    <w:rsid w:val="003A4667"/>
    <w:rsid w:val="003C08DA"/>
    <w:rsid w:val="003D084A"/>
    <w:rsid w:val="003E29EF"/>
    <w:rsid w:val="003E3390"/>
    <w:rsid w:val="003F00E8"/>
    <w:rsid w:val="003F5912"/>
    <w:rsid w:val="003F6035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A80"/>
    <w:rsid w:val="00436BAB"/>
    <w:rsid w:val="00436BF8"/>
    <w:rsid w:val="00443BB8"/>
    <w:rsid w:val="00445737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2A8A"/>
    <w:rsid w:val="004A6CE2"/>
    <w:rsid w:val="004B2E9C"/>
    <w:rsid w:val="004B3305"/>
    <w:rsid w:val="004C7356"/>
    <w:rsid w:val="004D5F95"/>
    <w:rsid w:val="004E302C"/>
    <w:rsid w:val="005031D1"/>
    <w:rsid w:val="00504747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7BBC"/>
    <w:rsid w:val="005660BD"/>
    <w:rsid w:val="00567FC9"/>
    <w:rsid w:val="0057062D"/>
    <w:rsid w:val="005745AD"/>
    <w:rsid w:val="00585996"/>
    <w:rsid w:val="0058703A"/>
    <w:rsid w:val="005A3F92"/>
    <w:rsid w:val="005A4024"/>
    <w:rsid w:val="005A405C"/>
    <w:rsid w:val="005B0CD0"/>
    <w:rsid w:val="005B5D33"/>
    <w:rsid w:val="005C1635"/>
    <w:rsid w:val="005D3301"/>
    <w:rsid w:val="005D5305"/>
    <w:rsid w:val="005E0842"/>
    <w:rsid w:val="005E2C44"/>
    <w:rsid w:val="005E4909"/>
    <w:rsid w:val="005F4F8A"/>
    <w:rsid w:val="00600DC4"/>
    <w:rsid w:val="00600E93"/>
    <w:rsid w:val="00603517"/>
    <w:rsid w:val="00607CA1"/>
    <w:rsid w:val="006413AA"/>
    <w:rsid w:val="00642835"/>
    <w:rsid w:val="00643079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E21FB"/>
    <w:rsid w:val="006E38D9"/>
    <w:rsid w:val="007010B6"/>
    <w:rsid w:val="007100F7"/>
    <w:rsid w:val="00712A2B"/>
    <w:rsid w:val="00713847"/>
    <w:rsid w:val="00722FA4"/>
    <w:rsid w:val="00726946"/>
    <w:rsid w:val="00732381"/>
    <w:rsid w:val="0073780F"/>
    <w:rsid w:val="007454B4"/>
    <w:rsid w:val="007479F4"/>
    <w:rsid w:val="00751408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4183"/>
    <w:rsid w:val="007B512A"/>
    <w:rsid w:val="007C2097"/>
    <w:rsid w:val="007C5607"/>
    <w:rsid w:val="007D395E"/>
    <w:rsid w:val="007E0DCE"/>
    <w:rsid w:val="007E16D9"/>
    <w:rsid w:val="007F4FDC"/>
    <w:rsid w:val="007F55AB"/>
    <w:rsid w:val="00800104"/>
    <w:rsid w:val="008034DF"/>
    <w:rsid w:val="0080691C"/>
    <w:rsid w:val="00807966"/>
    <w:rsid w:val="00817868"/>
    <w:rsid w:val="00820A4A"/>
    <w:rsid w:val="00822EBD"/>
    <w:rsid w:val="0083350E"/>
    <w:rsid w:val="00834247"/>
    <w:rsid w:val="00837283"/>
    <w:rsid w:val="00843C3D"/>
    <w:rsid w:val="00847D51"/>
    <w:rsid w:val="0085467E"/>
    <w:rsid w:val="00856B98"/>
    <w:rsid w:val="00865574"/>
    <w:rsid w:val="00870EE7"/>
    <w:rsid w:val="00871367"/>
    <w:rsid w:val="00873B74"/>
    <w:rsid w:val="008747F1"/>
    <w:rsid w:val="00881AEE"/>
    <w:rsid w:val="008A0451"/>
    <w:rsid w:val="008A1902"/>
    <w:rsid w:val="008A5E86"/>
    <w:rsid w:val="008B1118"/>
    <w:rsid w:val="008B3DB0"/>
    <w:rsid w:val="008B5030"/>
    <w:rsid w:val="008B6B24"/>
    <w:rsid w:val="008C1E65"/>
    <w:rsid w:val="008D1A91"/>
    <w:rsid w:val="008E448A"/>
    <w:rsid w:val="008F33A2"/>
    <w:rsid w:val="008F36A5"/>
    <w:rsid w:val="008F647C"/>
    <w:rsid w:val="008F686C"/>
    <w:rsid w:val="009012A3"/>
    <w:rsid w:val="00901F62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7D6A"/>
    <w:rsid w:val="00973D22"/>
    <w:rsid w:val="00976186"/>
    <w:rsid w:val="009947C8"/>
    <w:rsid w:val="009A3CCE"/>
    <w:rsid w:val="009B1BF2"/>
    <w:rsid w:val="009B560B"/>
    <w:rsid w:val="009C27BB"/>
    <w:rsid w:val="009C61B9"/>
    <w:rsid w:val="009D51CB"/>
    <w:rsid w:val="009E3297"/>
    <w:rsid w:val="009F7FF6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D2965"/>
    <w:rsid w:val="00AD384E"/>
    <w:rsid w:val="00AD7C25"/>
    <w:rsid w:val="00AF519A"/>
    <w:rsid w:val="00AF5C3D"/>
    <w:rsid w:val="00AF64FC"/>
    <w:rsid w:val="00AF79C3"/>
    <w:rsid w:val="00B05B9E"/>
    <w:rsid w:val="00B15EB6"/>
    <w:rsid w:val="00B2126E"/>
    <w:rsid w:val="00B258BB"/>
    <w:rsid w:val="00B35C6C"/>
    <w:rsid w:val="00B375D6"/>
    <w:rsid w:val="00B46356"/>
    <w:rsid w:val="00B47CAD"/>
    <w:rsid w:val="00B63F74"/>
    <w:rsid w:val="00B660D7"/>
    <w:rsid w:val="00B66D06"/>
    <w:rsid w:val="00B71B77"/>
    <w:rsid w:val="00B74C22"/>
    <w:rsid w:val="00B754CE"/>
    <w:rsid w:val="00B8024E"/>
    <w:rsid w:val="00B925FA"/>
    <w:rsid w:val="00B95401"/>
    <w:rsid w:val="00B95BA0"/>
    <w:rsid w:val="00B95BC8"/>
    <w:rsid w:val="00B96A34"/>
    <w:rsid w:val="00BA016E"/>
    <w:rsid w:val="00BB4A9E"/>
    <w:rsid w:val="00BB5DFC"/>
    <w:rsid w:val="00BC36D8"/>
    <w:rsid w:val="00BC58D0"/>
    <w:rsid w:val="00BC7EB8"/>
    <w:rsid w:val="00BD279D"/>
    <w:rsid w:val="00BE6B28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25E7E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97811"/>
    <w:rsid w:val="00DA46E6"/>
    <w:rsid w:val="00DA4A78"/>
    <w:rsid w:val="00DA75EC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48FE"/>
    <w:rsid w:val="00E412FD"/>
    <w:rsid w:val="00E42C12"/>
    <w:rsid w:val="00E43851"/>
    <w:rsid w:val="00E50C3F"/>
    <w:rsid w:val="00E55D6D"/>
    <w:rsid w:val="00E5646D"/>
    <w:rsid w:val="00E71595"/>
    <w:rsid w:val="00E74E32"/>
    <w:rsid w:val="00E81BF9"/>
    <w:rsid w:val="00E84466"/>
    <w:rsid w:val="00E855CA"/>
    <w:rsid w:val="00EB1914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294D"/>
    <w:rsid w:val="00F25D98"/>
    <w:rsid w:val="00F27894"/>
    <w:rsid w:val="00F300FB"/>
    <w:rsid w:val="00F41E02"/>
    <w:rsid w:val="00F5389E"/>
    <w:rsid w:val="00F545AC"/>
    <w:rsid w:val="00F56BA7"/>
    <w:rsid w:val="00F6543A"/>
    <w:rsid w:val="00F65CCD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B6386"/>
    <w:rsid w:val="00FB6C30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3F60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ajie1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EAD75-C510-459B-BC15-3ACA45E8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</cp:lastModifiedBy>
  <cp:revision>7</cp:revision>
  <cp:lastPrinted>1899-12-31T16:00:00Z</cp:lastPrinted>
  <dcterms:created xsi:type="dcterms:W3CDTF">2024-06-26T03:25:00Z</dcterms:created>
  <dcterms:modified xsi:type="dcterms:W3CDTF">2024-07-03T11:49:00Z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(3)TBBTWHLklkavTY6d7W7tja2h1TLHL/0UuzceV/GKjcetQOKrNHrT6QsHJ3EA8f/aQhE2KcaV
jbzuYy+6V2YvDISDNhZ/10UAoW56ye5Wg2nWveJvLrA03xTNM1ODNprbt7arR4xFjuNetu8B
Zin60sRKv4AD0OVcbHanN2Yz1uoHGtNzivImlCDrFuHAZ5HBihod9yhxypuhrzYv71vqGbRb
X/lvVB8Cizu9vCT8da</vt:lpwstr>
  </property>
  <property fmtid="{D5CDD505-2E9C-101B-9397-08002B2CF9AE}" pid="4" name="_2015_ms_pID_7253431">
    <vt:lpwstr>aWBQuXRffGqtphILjzsMJ6b1FL6HpAs/MKZimpc1Upyv3xuaarIU3m
NrH6bt0YZ2LrXv0iz6hJtwLkrlnrInzYIE36xbxdFOyTse77cT+yEgsPapWiZaywtOWXMnC1
FisVF//tZosrOsjfw6syb7FjC1mjZb//bi2BACRHvPMxV9NM/K6YK8UNXZtvLwDuS95IBp9G
ZMLZ9l0PiVnGiAa+CG5sXZ4fgsAfjfDaXaGs</vt:lpwstr>
  </property>
  <property fmtid="{D5CDD505-2E9C-101B-9397-08002B2CF9AE}" pid="5" name="_2015_ms_pID_7253432">
    <vt:lpwstr>Aect7v/9i5WiRHwAdi8jVrI=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1717136651</vt:lpwstr>
  </property>
</Properties>
</file>